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EF3F8" w14:textId="77777777" w:rsidR="005149F1" w:rsidRDefault="00000000">
      <w:pPr>
        <w:pStyle w:val="NoSpacing"/>
        <w:ind w:left="471" w:hangingChars="200" w:hanging="471"/>
        <w:rPr>
          <w:rFonts w:ascii="Arial" w:eastAsia="SimSun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20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  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</w:t>
      </w: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R3-232607</w:t>
      </w:r>
    </w:p>
    <w:p w14:paraId="3C3240E5" w14:textId="77777777" w:rsidR="005149F1" w:rsidRDefault="00000000">
      <w:pPr>
        <w:jc w:val="both"/>
        <w:rPr>
          <w:rFonts w:ascii="Arial" w:eastAsia="Calibri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 xml:space="preserve">Incheon, Republic of Korea, </w:t>
      </w:r>
      <w:r>
        <w:rPr>
          <w:rFonts w:ascii="Arial" w:eastAsia="Calibri" w:hAnsi="Arial" w:cs="Arial"/>
          <w:b/>
          <w:bCs/>
          <w:sz w:val="24"/>
          <w:szCs w:val="24"/>
          <w:lang w:val="en-US" w:eastAsia="zh-CN"/>
        </w:rPr>
        <w:t>2</w:t>
      </w:r>
      <w:r>
        <w:rPr>
          <w:rFonts w:ascii="Arial" w:eastAsia="Calibri" w:hAnsi="Arial" w:cs="Arial" w:hint="eastAsia"/>
          <w:b/>
          <w:bCs/>
          <w:sz w:val="24"/>
          <w:szCs w:val="24"/>
          <w:lang w:val="en-US" w:eastAsia="zh-CN"/>
        </w:rPr>
        <w:t>2nd</w:t>
      </w:r>
      <w:r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 xml:space="preserve"> – </w:t>
      </w:r>
      <w:r>
        <w:rPr>
          <w:rFonts w:ascii="Arial" w:eastAsia="Calibri" w:hAnsi="Arial" w:cs="Arial" w:hint="eastAsia"/>
          <w:b/>
          <w:bCs/>
          <w:sz w:val="24"/>
          <w:szCs w:val="24"/>
          <w:lang w:val="en-US" w:eastAsia="zh-CN"/>
        </w:rPr>
        <w:t>26</w:t>
      </w:r>
      <w:r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>th</w:t>
      </w:r>
      <w:r>
        <w:rPr>
          <w:rFonts w:ascii="Arial" w:eastAsia="Calibri" w:hAnsi="Arial" w:cs="Arial" w:hint="eastAsia"/>
          <w:b/>
          <w:bCs/>
          <w:sz w:val="24"/>
          <w:szCs w:val="24"/>
          <w:lang w:val="en-US" w:eastAsia="zh-CN"/>
        </w:rPr>
        <w:t xml:space="preserve"> May</w:t>
      </w:r>
      <w:r>
        <w:rPr>
          <w:rFonts w:ascii="Arial" w:eastAsia="Calibri" w:hAnsi="Arial" w:cs="Arial"/>
          <w:b/>
          <w:bCs/>
          <w:sz w:val="24"/>
          <w:szCs w:val="24"/>
          <w:lang w:val="en-US" w:eastAsia="en-US"/>
        </w:rPr>
        <w:t xml:space="preserve"> 202</w:t>
      </w:r>
      <w:r>
        <w:rPr>
          <w:rFonts w:ascii="Arial" w:eastAsia="Calibri" w:hAnsi="Arial" w:cs="Arial" w:hint="eastAsia"/>
          <w:b/>
          <w:bCs/>
          <w:sz w:val="24"/>
          <w:szCs w:val="24"/>
          <w:lang w:val="en-US" w:eastAsia="zh-CN"/>
        </w:rPr>
        <w:t>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49F1" w14:paraId="1519682E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EF055D3" w14:textId="77777777" w:rsidR="005149F1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0119805D" wp14:editId="4A5E1A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5149F1" w14:paraId="46BBC9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E6F2D" w14:textId="77777777" w:rsidR="005149F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49F1" w14:paraId="623945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43CB2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9F1" w14:paraId="486DC28A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4A1C67AF" w14:textId="77777777" w:rsidR="005149F1" w:rsidRDefault="005149F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EC286BB" w14:textId="77777777" w:rsidR="005149F1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423</w:t>
            </w:r>
          </w:p>
        </w:tc>
        <w:tc>
          <w:tcPr>
            <w:tcW w:w="709" w:type="dxa"/>
            <w:shd w:val="clear" w:color="auto" w:fill="auto"/>
          </w:tcPr>
          <w:p w14:paraId="47B78BD3" w14:textId="77777777" w:rsidR="005149F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7BF9F6" w14:textId="535E69CB" w:rsidR="005149F1" w:rsidRDefault="00000000" w:rsidP="00475E7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1014</w:t>
            </w:r>
          </w:p>
        </w:tc>
        <w:tc>
          <w:tcPr>
            <w:tcW w:w="709" w:type="dxa"/>
            <w:shd w:val="clear" w:color="auto" w:fill="auto"/>
          </w:tcPr>
          <w:p w14:paraId="1A314A2E" w14:textId="77777777" w:rsidR="005149F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F78B31" w14:textId="77777777" w:rsidR="005149F1" w:rsidRDefault="00000000" w:rsidP="00475E71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 w:rsidRPr="00475E71">
              <w:rPr>
                <w:rFonts w:eastAsia="SimSun"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06A3D7C2" w14:textId="77777777" w:rsidR="005149F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98D1D1" w14:textId="77777777" w:rsidR="005149F1" w:rsidRDefault="00000000">
            <w:pPr>
              <w:pStyle w:val="CRCoverPage"/>
              <w:spacing w:after="0"/>
              <w:jc w:val="center"/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B61C70" w14:textId="77777777" w:rsidR="005149F1" w:rsidRDefault="005149F1">
            <w:pPr>
              <w:pStyle w:val="CRCoverPage"/>
              <w:spacing w:after="0"/>
            </w:pPr>
          </w:p>
        </w:tc>
      </w:tr>
      <w:tr w:rsidR="005149F1" w14:paraId="133C31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CCF768" w14:textId="77777777" w:rsidR="005149F1" w:rsidRDefault="005149F1">
            <w:pPr>
              <w:pStyle w:val="CRCoverPage"/>
              <w:spacing w:after="0"/>
            </w:pPr>
          </w:p>
        </w:tc>
      </w:tr>
      <w:tr w:rsidR="005149F1" w14:paraId="07EBA0E1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3E9BCC" w14:textId="77777777" w:rsidR="005149F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49F1" w14:paraId="6984CAB7" w14:textId="77777777">
        <w:tc>
          <w:tcPr>
            <w:tcW w:w="9641" w:type="dxa"/>
            <w:gridSpan w:val="9"/>
          </w:tcPr>
          <w:p w14:paraId="75877AF4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61B3DC" w14:textId="77777777" w:rsidR="005149F1" w:rsidRDefault="005149F1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49F1" w14:paraId="3970F853" w14:textId="77777777">
        <w:tc>
          <w:tcPr>
            <w:tcW w:w="2835" w:type="dxa"/>
            <w:shd w:val="clear" w:color="auto" w:fill="auto"/>
          </w:tcPr>
          <w:p w14:paraId="0D3DCF8C" w14:textId="77777777" w:rsidR="005149F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174FF26C" w14:textId="77777777" w:rsidR="005149F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13D46D" w14:textId="77777777" w:rsidR="005149F1" w:rsidRDefault="005149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20C94678" w14:textId="77777777" w:rsidR="005149F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14095" w14:textId="77777777" w:rsidR="005149F1" w:rsidRDefault="005149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19378FEA" w14:textId="77777777" w:rsidR="005149F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98BA2F" w14:textId="77777777" w:rsidR="005149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52B5D11" w14:textId="77777777" w:rsidR="005149F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E0D4C" w14:textId="77777777" w:rsidR="005149F1" w:rsidRDefault="005149F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DF34837" w14:textId="77777777" w:rsidR="005149F1" w:rsidRDefault="005149F1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9"/>
        <w:gridCol w:w="847"/>
        <w:gridCol w:w="284"/>
        <w:gridCol w:w="284"/>
        <w:gridCol w:w="565"/>
        <w:gridCol w:w="1689"/>
        <w:gridCol w:w="563"/>
        <w:gridCol w:w="143"/>
        <w:gridCol w:w="281"/>
        <w:gridCol w:w="989"/>
        <w:gridCol w:w="2113"/>
      </w:tblGrid>
      <w:tr w:rsidR="005149F1" w14:paraId="0D28B8EB" w14:textId="77777777">
        <w:tc>
          <w:tcPr>
            <w:tcW w:w="9640" w:type="dxa"/>
            <w:gridSpan w:val="11"/>
          </w:tcPr>
          <w:p w14:paraId="39264B6F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9F1" w14:paraId="42DE4D6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ACFCF" w14:textId="77777777" w:rsidR="005149F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31A21" w14:textId="77777777" w:rsidR="005149F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szCs w:val="18"/>
                <w:lang w:val="en-US" w:eastAsia="zh-CN"/>
              </w:rPr>
              <w:t xml:space="preserve">Correction to TS 38.423 on </w:t>
            </w:r>
            <w:r>
              <w:rPr>
                <w:szCs w:val="18"/>
              </w:rPr>
              <w:t>RB Set Configuration</w:t>
            </w:r>
            <w:r>
              <w:rPr>
                <w:rFonts w:eastAsia="SimSun" w:hint="eastAsia"/>
                <w:szCs w:val="18"/>
                <w:lang w:val="en-US" w:eastAsia="zh-CN"/>
              </w:rPr>
              <w:t xml:space="preserve"> </w:t>
            </w:r>
          </w:p>
        </w:tc>
      </w:tr>
      <w:tr w:rsidR="005149F1" w14:paraId="588F3AE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4CA4C9" w14:textId="77777777" w:rsidR="005149F1" w:rsidRDefault="00514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AA596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9F1" w14:paraId="55C3721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9D41188" w14:textId="77777777" w:rsidR="005149F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B13ED0" w14:textId="77777777" w:rsidR="005149F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475E71">
              <w:t>ZTE</w:t>
            </w:r>
            <w:r>
              <w:rPr>
                <w:rFonts w:hint="eastAsia"/>
                <w:lang w:val="en-US" w:eastAsia="zh-CN"/>
              </w:rPr>
              <w:t>, Lenovo, Q</w:t>
            </w:r>
            <w:proofErr w:type="spellStart"/>
            <w:r w:rsidRPr="00475E71">
              <w:rPr>
                <w:rFonts w:hint="eastAsia"/>
                <w:lang w:eastAsia="zh-CN"/>
              </w:rPr>
              <w:t>ualcomm</w:t>
            </w:r>
            <w:proofErr w:type="spellEnd"/>
            <w:r>
              <w:rPr>
                <w:rFonts w:hint="eastAsia"/>
                <w:lang w:val="en-US" w:eastAsia="zh-CN"/>
              </w:rPr>
              <w:t>, Nokia, Nokia Shanghai Bell, CATT</w:t>
            </w:r>
          </w:p>
        </w:tc>
      </w:tr>
      <w:tr w:rsidR="005149F1" w14:paraId="270A881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FC2BCD" w14:textId="77777777" w:rsidR="005149F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93CB3" w14:textId="77777777" w:rsidR="005149F1" w:rsidRDefault="00000000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</w:t>
            </w:r>
            <w:r>
              <w:rPr>
                <w:rFonts w:eastAsia="SimSun" w:hint="eastAsia"/>
                <w:lang w:val="en-US" w:eastAsia="zh-CN"/>
              </w:rPr>
              <w:t>3</w:t>
            </w:r>
          </w:p>
        </w:tc>
      </w:tr>
      <w:tr w:rsidR="005149F1" w14:paraId="48D974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133437" w14:textId="77777777" w:rsidR="005149F1" w:rsidRDefault="00514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C710BA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9F1" w14:paraId="5C0E192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65B640" w14:textId="77777777" w:rsidR="005149F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0D9F46" w14:textId="77777777" w:rsidR="005149F1" w:rsidRDefault="00000000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NR_IAB_enh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BA41B17" w14:textId="77777777" w:rsidR="005149F1" w:rsidRDefault="005149F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1B03951" w14:textId="77777777" w:rsidR="005149F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3AAD9" w14:textId="77777777" w:rsidR="005149F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12</w:t>
            </w:r>
          </w:p>
        </w:tc>
      </w:tr>
      <w:tr w:rsidR="005149F1" w14:paraId="1900E9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E8C517" w14:textId="77777777" w:rsidR="005149F1" w:rsidRDefault="00514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DDD2DB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EEEAAE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AE0E38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646199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9F1" w14:paraId="23C4FFC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31422F2" w14:textId="77777777" w:rsidR="005149F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8D8098" w14:textId="77777777" w:rsidR="005149F1" w:rsidRDefault="0000000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3D8B2986" w14:textId="77777777" w:rsidR="005149F1" w:rsidRDefault="005149F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1EC4DF82" w14:textId="77777777" w:rsidR="005149F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BF524D" w14:textId="77777777" w:rsidR="005149F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5149F1" w14:paraId="0B2BD44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9665A4" w14:textId="77777777" w:rsidR="005149F1" w:rsidRDefault="005149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63353" w14:textId="77777777" w:rsidR="005149F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1ABBC76" w14:textId="77777777" w:rsidR="005149F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69D562" w14:textId="77777777" w:rsidR="005149F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49F1" w14:paraId="14175BCB" w14:textId="77777777">
        <w:tc>
          <w:tcPr>
            <w:tcW w:w="1843" w:type="dxa"/>
          </w:tcPr>
          <w:p w14:paraId="2B7AE901" w14:textId="77777777" w:rsidR="005149F1" w:rsidRDefault="00514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499CF6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9F1" w14:paraId="47E8CC5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2926BA" w14:textId="77777777" w:rsidR="005149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F9F50" w14:textId="77777777" w:rsidR="005149F1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current specification, the description of </w:t>
            </w:r>
            <w:r>
              <w:rPr>
                <w:rFonts w:eastAsia="SimSun"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val="en-US"/>
              </w:rPr>
              <w:t>start RB index of the first RB set</w:t>
            </w:r>
            <w:r>
              <w:rPr>
                <w:rFonts w:hint="eastAsia"/>
                <w:lang w:val="en-US" w:eastAsia="zh-CN"/>
              </w:rPr>
              <w:t xml:space="preserve"> in RB Set Configuration is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/>
              </w:rPr>
              <w:t>The start RB index of the first RB set is the lowest index of RB of the IAB-DU cell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. However, the meaning of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/>
              </w:rPr>
              <w:t>the lowest index of RB of the IAB-DU cell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not clear and would lead to misunderstanding. RAN3 discussed two potential understandings in RAN3#118 meeting and sent an LS (</w:t>
            </w:r>
            <w:hyperlink r:id="rId12" w:history="1">
              <w:r>
                <w:rPr>
                  <w:lang w:eastAsia="en-US"/>
                </w:rPr>
                <w:t>R3-226781</w:t>
              </w:r>
            </w:hyperlink>
            <w:r>
              <w:rPr>
                <w:rFonts w:hint="eastAsia"/>
                <w:lang w:val="en-US" w:eastAsia="zh-CN"/>
              </w:rPr>
              <w:t xml:space="preserve">) to RAN1 for confirmation. In RAN3#119bis-e meeting, the reply LS from RAN1 was received in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hint="eastAsia"/>
                <w:lang w:val="en-US" w:eastAsia="zh-CN"/>
              </w:rPr>
              <w:t xml:space="preserve"> with the following answer: 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817"/>
            </w:tblGrid>
            <w:tr w:rsidR="005149F1" w14:paraId="0757D956" w14:textId="77777777">
              <w:tc>
                <w:tcPr>
                  <w:tcW w:w="0" w:type="auto"/>
                </w:tcPr>
                <w:p w14:paraId="7A4F8F8F" w14:textId="77777777" w:rsidR="005149F1" w:rsidRDefault="00000000">
                  <w:pPr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u w:val="single"/>
                      <w:lang w:val="en-US" w:eastAsia="zh-CN"/>
                    </w:rPr>
                    <w:t>Answer</w:t>
                  </w:r>
                  <w:r>
                    <w:rPr>
                      <w:rFonts w:hint="eastAsia"/>
                      <w:b/>
                      <w:u w:val="single"/>
                      <w:lang w:eastAsia="zh-CN"/>
                    </w:rPr>
                    <w:t>:</w:t>
                  </w:r>
                  <w:r>
                    <w:rPr>
                      <w:lang w:eastAsia="zh-CN"/>
                    </w:rPr>
                    <w:t xml:space="preserve"> </w:t>
                  </w:r>
                  <w:r>
                    <w:rPr>
                      <w:rFonts w:eastAsiaTheme="minorEastAsia" w:hint="eastAsia"/>
                      <w:lang w:eastAsia="zh-CN"/>
                    </w:rPr>
                    <w:t xml:space="preserve">RAN1 has discussed the </w:t>
                  </w:r>
                  <w:r>
                    <w:rPr>
                      <w:rFonts w:eastAsiaTheme="minorEastAsia" w:hint="eastAsia"/>
                      <w:lang w:val="en-US" w:eastAsia="zh-CN"/>
                    </w:rPr>
                    <w:t xml:space="preserve">above </w:t>
                  </w:r>
                  <w:r>
                    <w:rPr>
                      <w:rFonts w:eastAsiaTheme="minorEastAsia" w:hint="eastAsia"/>
                      <w:lang w:eastAsia="zh-CN"/>
                    </w:rPr>
                    <w:t xml:space="preserve">question and would like to </w:t>
                  </w:r>
                  <w:r>
                    <w:rPr>
                      <w:rFonts w:eastAsiaTheme="minorEastAsia" w:hint="eastAsia"/>
                      <w:lang w:val="en-US" w:eastAsia="zh-CN"/>
                    </w:rPr>
                    <w:t>clarify that t</w:t>
                  </w:r>
                  <w:r>
                    <w:rPr>
                      <w:rFonts w:eastAsia="SimSun" w:hint="eastAsia"/>
                      <w:lang w:val="en-US" w:eastAsia="zh-CN"/>
                    </w:rPr>
                    <w:t>he modified understanding 2 as below is correct:</w:t>
                  </w:r>
                </w:p>
                <w:p w14:paraId="59435670" w14:textId="77777777" w:rsidR="005149F1" w:rsidRDefault="00000000">
                  <w:pPr>
                    <w:numPr>
                      <w:ilvl w:val="0"/>
                      <w:numId w:val="2"/>
                    </w:numPr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The start RB index for the Rel-17 IAB-DU HSNA resource configuration of the IAB-DU cell is the RB index of the lowest common RB with the reference SCS, which overlaps with the lowest usable RB across all SCS-specific carriers provided by the NR Carrier List IE for this cell.</w:t>
                  </w:r>
                </w:p>
              </w:tc>
            </w:tr>
          </w:tbl>
          <w:p w14:paraId="50397921" w14:textId="77777777" w:rsidR="005149F1" w:rsidRDefault="00000000">
            <w:pPr>
              <w:rPr>
                <w:rFonts w:ascii="Calibri" w:eastAsia="SimSun" w:hAnsi="Calibri" w:cs="Calibri"/>
                <w:b/>
                <w:color w:val="0000FF"/>
                <w:sz w:val="18"/>
                <w:szCs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Based on the reply LS from RAN1, the description for the start RB index of the first RB set in the </w:t>
            </w:r>
            <w:r>
              <w:rPr>
                <w:i/>
                <w:iCs/>
              </w:rPr>
              <w:t>RB Set Configuration</w:t>
            </w:r>
            <w:r>
              <w:rPr>
                <w:rFonts w:eastAsia="SimSun" w:hint="eastAsia"/>
                <w:lang w:val="en-US" w:eastAsia="zh-CN"/>
              </w:rPr>
              <w:t xml:space="preserve"> IE needs to be corrected to reflect the latest RAN1 agreement. </w:t>
            </w:r>
          </w:p>
        </w:tc>
      </w:tr>
      <w:tr w:rsidR="005149F1" w14:paraId="6F02DE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502C5" w14:textId="77777777" w:rsidR="005149F1" w:rsidRDefault="00514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782A7C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9F1" w14:paraId="598E96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3096C0" w14:textId="77777777" w:rsidR="005149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428AE" w14:textId="77777777" w:rsidR="005149F1" w:rsidRDefault="00000000">
            <w:pPr>
              <w:rPr>
                <w:rFonts w:eastAsia="SimSun"/>
                <w:szCs w:val="18"/>
                <w:lang w:val="en-US" w:eastAsia="zh-CN"/>
              </w:rPr>
            </w:pPr>
            <w:r>
              <w:rPr>
                <w:rFonts w:eastAsia="SimSun" w:hint="eastAsia"/>
                <w:szCs w:val="18"/>
                <w:lang w:val="en-US" w:eastAsia="zh-CN"/>
              </w:rPr>
              <w:t xml:space="preserve">Add the following text in the description for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the start RB index </w:t>
            </w:r>
            <w:r>
              <w:rPr>
                <w:rFonts w:hint="eastAsia"/>
                <w:lang w:val="en-US" w:eastAsia="zh-CN"/>
              </w:rPr>
              <w:t>of the first RB set</w:t>
            </w:r>
            <w:r>
              <w:rPr>
                <w:rFonts w:eastAsia="SimSun" w:hint="eastAsia"/>
                <w:szCs w:val="18"/>
                <w:lang w:val="en-US" w:eastAsia="zh-CN"/>
              </w:rPr>
              <w:t xml:space="preserve">: </w:t>
            </w:r>
            <w:r>
              <w:rPr>
                <w:rFonts w:eastAsia="SimSun"/>
                <w:szCs w:val="18"/>
                <w:lang w:val="en-US" w:eastAsia="zh-CN"/>
              </w:rPr>
              <w:t>“</w:t>
            </w:r>
            <w:r>
              <w:rPr>
                <w:rFonts w:eastAsia="SimSun" w:hint="eastAsia"/>
                <w:szCs w:val="18"/>
                <w:lang w:val="en-US" w:eastAsia="zh-CN"/>
              </w:rPr>
              <w:t xml:space="preserve">If </w:t>
            </w:r>
            <w:r>
              <w:rPr>
                <w:rFonts w:eastAsia="SimSun" w:hint="eastAsia"/>
                <w:i/>
                <w:iCs/>
                <w:szCs w:val="18"/>
                <w:lang w:val="en-US" w:eastAsia="zh-CN"/>
              </w:rPr>
              <w:t xml:space="preserve">NR Carrier List </w:t>
            </w:r>
            <w:r>
              <w:rPr>
                <w:rFonts w:eastAsia="SimSun" w:hint="eastAsia"/>
                <w:szCs w:val="18"/>
                <w:lang w:val="en-US" w:eastAsia="zh-CN"/>
              </w:rPr>
              <w:t xml:space="preserve">IE(9.3.1.137) is provided, </w:t>
            </w:r>
            <w:r>
              <w:rPr>
                <w:rFonts w:hint="eastAsia"/>
                <w:lang w:val="en-US" w:eastAsia="zh-CN"/>
              </w:rPr>
              <w:t xml:space="preserve">the start RB index of the first RB set is the RB index of the lowest common RB with the SCS provided by </w:t>
            </w:r>
            <w:r>
              <w:rPr>
                <w:rFonts w:hint="eastAsia"/>
                <w:i/>
                <w:iCs/>
                <w:lang w:val="en-US" w:eastAsia="zh-CN"/>
              </w:rPr>
              <w:t>RB Set Configuration</w:t>
            </w:r>
            <w:r>
              <w:rPr>
                <w:rFonts w:hint="eastAsia"/>
                <w:lang w:val="en-US" w:eastAsia="zh-CN"/>
              </w:rPr>
              <w:t xml:space="preserve">  IE, which overlaps with the lowest usable RB across all SCS-specific carriers provided by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NR Carrier List</w:t>
            </w:r>
            <w:r>
              <w:rPr>
                <w:rFonts w:hint="eastAsia"/>
                <w:lang w:val="en-US" w:eastAsia="zh-CN"/>
              </w:rPr>
              <w:t xml:space="preserve"> IE for the </w:t>
            </w:r>
            <w:r>
              <w:rPr>
                <w:szCs w:val="18"/>
              </w:rPr>
              <w:t>IAB-DU cell</w:t>
            </w:r>
            <w:r>
              <w:rPr>
                <w:rFonts w:eastAsia="SimSun" w:hint="eastAsia"/>
                <w:szCs w:val="18"/>
                <w:lang w:val="en-US" w:eastAsia="zh-CN"/>
              </w:rPr>
              <w:t xml:space="preserve">. </w:t>
            </w:r>
            <w:r>
              <w:rPr>
                <w:rFonts w:hint="eastAsia"/>
                <w:lang w:val="en-US" w:eastAsia="zh-CN"/>
              </w:rPr>
              <w:t>O</w:t>
            </w:r>
            <w:proofErr w:type="spellStart"/>
            <w:r>
              <w:t>therwise</w:t>
            </w:r>
            <w:proofErr w:type="spellEnd"/>
            <w:r>
              <w:rPr>
                <w:rFonts w:eastAsia="SimSun"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t</w:t>
            </w:r>
            <w:r>
              <w:rPr>
                <w:szCs w:val="18"/>
              </w:rPr>
              <w:t xml:space="preserve">he start RB of the first RB set is </w:t>
            </w:r>
            <w:r>
              <w:rPr>
                <w:rFonts w:eastAsia="SimSun" w:hint="eastAsia"/>
                <w:szCs w:val="18"/>
                <w:lang w:val="en-US" w:eastAsia="zh-CN"/>
              </w:rPr>
              <w:t>aligned with point A for</w:t>
            </w:r>
            <w:r>
              <w:rPr>
                <w:szCs w:val="18"/>
              </w:rPr>
              <w:t xml:space="preserve"> the IAB-DU cell</w:t>
            </w:r>
            <w:r>
              <w:rPr>
                <w:rFonts w:eastAsia="SimSun"/>
                <w:szCs w:val="18"/>
                <w:lang w:val="en-US" w:eastAsia="zh-CN"/>
              </w:rPr>
              <w:t>”.</w:t>
            </w:r>
          </w:p>
          <w:p w14:paraId="53696863" w14:textId="77777777" w:rsidR="005149F1" w:rsidRDefault="0000000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lastRenderedPageBreak/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DD67B41" w14:textId="77777777" w:rsidR="005149F1" w:rsidRDefault="00000000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14:paraId="7843258E" w14:textId="77777777" w:rsidR="005149F1" w:rsidRDefault="00000000">
            <w:pPr>
              <w:pStyle w:val="CRCoverPage"/>
              <w:spacing w:after="0"/>
            </w:pPr>
            <w:r>
              <w:t xml:space="preserve">This CR has </w:t>
            </w:r>
            <w:r>
              <w:rPr>
                <w:bCs/>
              </w:rPr>
              <w:t>isolated impact</w:t>
            </w:r>
            <w:r>
              <w:t xml:space="preserve"> with the previous version of the specification (same release).</w:t>
            </w:r>
          </w:p>
          <w:p w14:paraId="4304BA96" w14:textId="77777777" w:rsidR="005149F1" w:rsidRDefault="00000000">
            <w:pPr>
              <w:pStyle w:val="CRCoverPage"/>
              <w:spacing w:after="0"/>
            </w:pPr>
            <w:r>
              <w:t xml:space="preserve">This CR has impact under functional point of view. </w:t>
            </w:r>
          </w:p>
          <w:p w14:paraId="2776EC07" w14:textId="77777777" w:rsidR="005149F1" w:rsidRDefault="00000000">
            <w:pPr>
              <w:pStyle w:val="CRCoverPage"/>
              <w:spacing w:after="0"/>
            </w:pPr>
            <w:r>
              <w:t>The impact can be considered isolated because the change affects only the IAB related procedure.</w:t>
            </w:r>
          </w:p>
          <w:p w14:paraId="184992BA" w14:textId="77777777" w:rsidR="005149F1" w:rsidRDefault="005149F1">
            <w:pPr>
              <w:rPr>
                <w:rFonts w:eastAsia="SimSun"/>
                <w:lang w:val="en-US" w:eastAsia="zh-CN"/>
              </w:rPr>
            </w:pPr>
          </w:p>
        </w:tc>
      </w:tr>
      <w:tr w:rsidR="005149F1" w14:paraId="58B77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8F2AC" w14:textId="77777777" w:rsidR="005149F1" w:rsidRDefault="00514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27D24" w14:textId="77777777" w:rsidR="005149F1" w:rsidRDefault="005149F1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5149F1" w14:paraId="2C4A90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E6A24A" w14:textId="77777777" w:rsidR="005149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CA389" w14:textId="77777777" w:rsidR="005149F1" w:rsidRDefault="00000000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meaning of “</w:t>
            </w:r>
            <w:r>
              <w:rPr>
                <w:rFonts w:ascii="Arial" w:hAnsi="Arial" w:cs="Arial"/>
              </w:rPr>
              <w:t>the lowest index of RB of the IAB-DU cell</w:t>
            </w:r>
            <w:r>
              <w:rPr>
                <w:rFonts w:ascii="Arial" w:hAnsi="Arial" w:cs="Arial"/>
                <w:lang w:val="en-US" w:eastAsia="zh-CN"/>
              </w:rPr>
              <w:t xml:space="preserve">” in </w:t>
            </w:r>
            <w:r>
              <w:rPr>
                <w:rFonts w:ascii="Arial" w:hAnsi="Arial" w:cs="Arial"/>
                <w:i/>
                <w:iCs/>
              </w:rPr>
              <w:t>Number of RB Sets</w:t>
            </w:r>
            <w:r>
              <w:rPr>
                <w:rFonts w:ascii="Arial" w:hAnsi="Arial" w:cs="Arial"/>
                <w:lang w:val="en-US" w:eastAsia="zh-CN"/>
              </w:rPr>
              <w:t xml:space="preserve"> IE is not clear and would lead to misunderstanding. </w:t>
            </w:r>
          </w:p>
        </w:tc>
      </w:tr>
      <w:tr w:rsidR="005149F1" w14:paraId="2F3E40C0" w14:textId="77777777">
        <w:tc>
          <w:tcPr>
            <w:tcW w:w="2694" w:type="dxa"/>
            <w:gridSpan w:val="2"/>
          </w:tcPr>
          <w:p w14:paraId="4396F850" w14:textId="77777777" w:rsidR="005149F1" w:rsidRDefault="00514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C0DF2B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9F1" w14:paraId="47659E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246CE36" w14:textId="77777777" w:rsidR="005149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19387" w14:textId="77777777" w:rsidR="005149F1" w:rsidRDefault="00000000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9.2.2.97</w:t>
            </w:r>
          </w:p>
        </w:tc>
      </w:tr>
      <w:tr w:rsidR="005149F1" w14:paraId="769231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F983" w14:textId="77777777" w:rsidR="005149F1" w:rsidRDefault="005149F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5E4AA" w14:textId="77777777" w:rsidR="005149F1" w:rsidRDefault="005149F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49F1" w14:paraId="57F4AB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1929868" w14:textId="77777777" w:rsidR="005149F1" w:rsidRDefault="00514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EDADEA" w14:textId="77777777" w:rsidR="005149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35C591" w14:textId="77777777" w:rsidR="005149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5E94A87" w14:textId="77777777" w:rsidR="005149F1" w:rsidRDefault="005149F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DD0AD0" w14:textId="77777777" w:rsidR="005149F1" w:rsidRDefault="005149F1">
            <w:pPr>
              <w:pStyle w:val="CRCoverPage"/>
              <w:spacing w:after="0"/>
              <w:ind w:left="99"/>
            </w:pPr>
          </w:p>
        </w:tc>
      </w:tr>
      <w:tr w:rsidR="005149F1" w14:paraId="1289D9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5F453C" w14:textId="77777777" w:rsidR="005149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FF3F3" w14:textId="77777777" w:rsidR="005149F1" w:rsidRDefault="005149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E935C" w14:textId="77777777" w:rsidR="005149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6180159" w14:textId="77777777" w:rsidR="005149F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F86D66" w14:textId="77777777" w:rsidR="005149F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49F1" w14:paraId="66F3AE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D697EC7" w14:textId="77777777" w:rsidR="005149F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31877C" w14:textId="77777777" w:rsidR="005149F1" w:rsidRDefault="005149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78F29" w14:textId="77777777" w:rsidR="005149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EAC2668" w14:textId="77777777" w:rsidR="005149F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A5034" w14:textId="77777777" w:rsidR="005149F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49F1" w14:paraId="36013B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D74E699" w14:textId="77777777" w:rsidR="005149F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F59FD" w14:textId="77777777" w:rsidR="005149F1" w:rsidRDefault="005149F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C3A04" w14:textId="77777777" w:rsidR="005149F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47A9614" w14:textId="77777777" w:rsidR="005149F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DC42F2" w14:textId="77777777" w:rsidR="005149F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49F1" w14:paraId="686764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B9B8F" w14:textId="77777777" w:rsidR="005149F1" w:rsidRDefault="005149F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BA074" w14:textId="77777777" w:rsidR="005149F1" w:rsidRDefault="005149F1">
            <w:pPr>
              <w:pStyle w:val="CRCoverPage"/>
              <w:spacing w:after="0"/>
            </w:pPr>
          </w:p>
        </w:tc>
      </w:tr>
      <w:tr w:rsidR="005149F1" w14:paraId="2552363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826F5F" w14:textId="77777777" w:rsidR="005149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767B3" w14:textId="77777777" w:rsidR="005149F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-</w:t>
            </w:r>
          </w:p>
        </w:tc>
      </w:tr>
    </w:tbl>
    <w:p w14:paraId="5DF69CF1" w14:textId="77777777" w:rsidR="005149F1" w:rsidRDefault="005149F1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5149F1" w14:paraId="7BD63678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EFB5E5" w14:textId="77777777" w:rsidR="005149F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2050E" w14:textId="77777777" w:rsidR="005149F1" w:rsidRDefault="00000000">
            <w:pPr>
              <w:pStyle w:val="ListParagraph"/>
              <w:ind w:left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Rev 1:</w:t>
            </w:r>
          </w:p>
          <w:p w14:paraId="5728D562" w14:textId="77777777" w:rsidR="005149F1" w:rsidRDefault="00000000">
            <w:pPr>
              <w:widowControl w:val="0"/>
              <w:numPr>
                <w:ilvl w:val="0"/>
                <w:numId w:val="3"/>
              </w:numPr>
              <w:rPr>
                <w:rFonts w:eastAsia="SimSun"/>
                <w:lang w:val="en-US" w:eastAsia="zh-CN"/>
              </w:rPr>
            </w:pPr>
            <w:r>
              <w:rPr>
                <w:lang w:eastAsia="en-US"/>
              </w:rPr>
              <w:t xml:space="preserve">Correct R3-2xxxxxx </w:t>
            </w:r>
            <w:r>
              <w:rPr>
                <w:rFonts w:eastAsia="SimSun" w:hint="eastAsia"/>
                <w:lang w:val="en-US" w:eastAsia="zh-CN"/>
              </w:rPr>
              <w:t xml:space="preserve">to </w:t>
            </w:r>
            <w:r>
              <w:rPr>
                <w:rFonts w:hint="eastAsia"/>
                <w:lang w:val="it-IT"/>
              </w:rPr>
              <w:t>R3-231105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548EEEA3" w14:textId="77777777" w:rsidR="005149F1" w:rsidRDefault="00000000">
            <w:pPr>
              <w:pStyle w:val="ListParagraph"/>
              <w:ind w:left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Rev 2:</w:t>
            </w:r>
          </w:p>
          <w:p w14:paraId="0A65BB7C" w14:textId="77777777" w:rsidR="005149F1" w:rsidRDefault="00000000">
            <w:pPr>
              <w:widowControl w:val="0"/>
              <w:numPr>
                <w:ilvl w:val="0"/>
                <w:numId w:val="3"/>
              </w:num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Resubmission in RAN3#120 meeting. </w:t>
            </w:r>
          </w:p>
        </w:tc>
      </w:tr>
    </w:tbl>
    <w:p w14:paraId="63F4A329" w14:textId="77777777" w:rsidR="005149F1" w:rsidRDefault="005149F1">
      <w:pPr>
        <w:spacing w:after="0"/>
        <w:sectPr w:rsidR="005149F1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3B24489E" w14:textId="77777777" w:rsidR="005149F1" w:rsidRDefault="00000000">
      <w:pPr>
        <w:jc w:val="center"/>
        <w:rPr>
          <w:highlight w:val="yellow"/>
        </w:rPr>
      </w:pPr>
      <w:bookmarkStart w:id="3" w:name="_Toc98868180"/>
      <w:bookmarkStart w:id="4" w:name="_Toc52574195"/>
      <w:bookmarkStart w:id="5" w:name="_Toc100877284"/>
      <w:bookmarkStart w:id="6" w:name="_Toc98868183"/>
      <w:bookmarkStart w:id="7" w:name="_Toc52574109"/>
      <w:bookmarkStart w:id="8" w:name="_Toc46488688"/>
      <w:bookmarkEnd w:id="1"/>
      <w:r>
        <w:rPr>
          <w:highlight w:val="yellow"/>
        </w:rPr>
        <w:lastRenderedPageBreak/>
        <w:t>-------------------------------------------Start of change-------------------------------------------</w:t>
      </w:r>
      <w:bookmarkStart w:id="9" w:name="_Toc99731172"/>
      <w:bookmarkStart w:id="10" w:name="_Toc106110375"/>
      <w:bookmarkStart w:id="11" w:name="_Toc105927835"/>
      <w:bookmarkStart w:id="12" w:name="_Toc105511303"/>
      <w:bookmarkStart w:id="13" w:name="_Toc99038909"/>
    </w:p>
    <w:p w14:paraId="7A029E60" w14:textId="77777777" w:rsidR="005149F1" w:rsidRDefault="00000000">
      <w:pPr>
        <w:pStyle w:val="Heading4"/>
      </w:pPr>
      <w:r>
        <w:t>9.2.2.97</w:t>
      </w:r>
      <w:r>
        <w:tab/>
        <w:t>RB Set Configuration</w:t>
      </w:r>
    </w:p>
    <w:p w14:paraId="5182C5EE" w14:textId="77777777" w:rsidR="005149F1" w:rsidRDefault="00000000">
      <w:r>
        <w:t xml:space="preserve">This IE contains the configuration for up to M non-overlapping RB sets for a given </w:t>
      </w:r>
      <w:proofErr w:type="spellStart"/>
      <w:r>
        <w:t>gNB</w:t>
      </w:r>
      <w:proofErr w:type="spellEnd"/>
      <w:r>
        <w:t xml:space="preserve">-DU cell, used for frequency domain resource allocation. This IE is only applicable if the </w:t>
      </w:r>
      <w:proofErr w:type="spellStart"/>
      <w:r>
        <w:t>gNB</w:t>
      </w:r>
      <w:proofErr w:type="spellEnd"/>
      <w:r>
        <w:t>-DU is an IAB-DU.</w:t>
      </w:r>
      <w:r>
        <w:rPr>
          <w:rFonts w:eastAsia="SimSun" w:hint="eastAsia"/>
          <w:lang w:val="en-US" w:eastAsia="zh-CN"/>
        </w:rPr>
        <w:t xml:space="preserve"> The maximum value of M is 8.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1"/>
        <w:gridCol w:w="2879"/>
      </w:tblGrid>
      <w:tr w:rsidR="005149F1" w14:paraId="635BA79E" w14:textId="77777777">
        <w:trPr>
          <w:jc w:val="center"/>
        </w:trPr>
        <w:tc>
          <w:tcPr>
            <w:tcW w:w="2448" w:type="dxa"/>
          </w:tcPr>
          <w:p w14:paraId="20F01B72" w14:textId="77777777" w:rsidR="005149F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659B20A" w14:textId="77777777" w:rsidR="005149F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A100A5E" w14:textId="77777777" w:rsidR="005149F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446A7EBB" w14:textId="77777777" w:rsidR="005149F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448CA9D2" w14:textId="77777777" w:rsidR="005149F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149F1" w14:paraId="4EF05A7F" w14:textId="77777777">
        <w:trPr>
          <w:jc w:val="center"/>
        </w:trPr>
        <w:tc>
          <w:tcPr>
            <w:tcW w:w="2448" w:type="dxa"/>
          </w:tcPr>
          <w:p w14:paraId="4E3A396E" w14:textId="77777777" w:rsidR="005149F1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Subcarrier Spacing</w:t>
            </w:r>
          </w:p>
        </w:tc>
        <w:tc>
          <w:tcPr>
            <w:tcW w:w="1080" w:type="dxa"/>
          </w:tcPr>
          <w:p w14:paraId="2ABA136B" w14:textId="77777777" w:rsidR="005149F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F87BD46" w14:textId="77777777" w:rsidR="005149F1" w:rsidRDefault="005149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5574F242" w14:textId="77777777" w:rsidR="005149F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(kHz15, kHz30, kHz60, kHz120, kHz240, spare3, spare2, spare1, …)</w:t>
            </w:r>
          </w:p>
        </w:tc>
        <w:tc>
          <w:tcPr>
            <w:tcW w:w="2879" w:type="dxa"/>
          </w:tcPr>
          <w:p w14:paraId="027EA0ED" w14:textId="77777777" w:rsidR="005149F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Subcarrier spacing used as reference for the RB set configuration.</w:t>
            </w:r>
          </w:p>
        </w:tc>
      </w:tr>
      <w:tr w:rsidR="005149F1" w14:paraId="0229E21D" w14:textId="77777777">
        <w:trPr>
          <w:jc w:val="center"/>
        </w:trPr>
        <w:tc>
          <w:tcPr>
            <w:tcW w:w="2448" w:type="dxa"/>
          </w:tcPr>
          <w:p w14:paraId="75CC8F08" w14:textId="77777777" w:rsidR="005149F1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RB Set Size</w:t>
            </w:r>
          </w:p>
        </w:tc>
        <w:tc>
          <w:tcPr>
            <w:tcW w:w="1080" w:type="dxa"/>
          </w:tcPr>
          <w:p w14:paraId="43980F08" w14:textId="77777777" w:rsidR="005149F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3B8579C0" w14:textId="77777777" w:rsidR="005149F1" w:rsidRDefault="005149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0A9C9E69" w14:textId="77777777" w:rsidR="005149F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(rb2, rb4, rb8, rb16, rb32, rb64)</w:t>
            </w:r>
          </w:p>
        </w:tc>
        <w:tc>
          <w:tcPr>
            <w:tcW w:w="2879" w:type="dxa"/>
          </w:tcPr>
          <w:p w14:paraId="3575C596" w14:textId="77777777" w:rsidR="005149F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Number of PRBs in each RB set. </w:t>
            </w:r>
            <w:r>
              <w:rPr>
                <w:rFonts w:hint="eastAsia"/>
                <w:szCs w:val="18"/>
              </w:rPr>
              <w:t>If the RB sets of IAB-DU H/S/NA resource configuration do not cover the entire carrier bandwidth</w:t>
            </w:r>
            <w:r>
              <w:rPr>
                <w:szCs w:val="18"/>
              </w:rPr>
              <w:t>, t</w:t>
            </w:r>
            <w:r>
              <w:rPr>
                <w:rFonts w:hint="eastAsia"/>
                <w:szCs w:val="18"/>
              </w:rPr>
              <w:t>he remaining RBs not part of an RB set configuration are considered as included in the last RB set</w:t>
            </w:r>
            <w:r>
              <w:rPr>
                <w:szCs w:val="18"/>
              </w:rPr>
              <w:t>.</w:t>
            </w:r>
          </w:p>
        </w:tc>
      </w:tr>
      <w:tr w:rsidR="005149F1" w14:paraId="1570654F" w14:textId="77777777">
        <w:trPr>
          <w:jc w:val="center"/>
        </w:trPr>
        <w:tc>
          <w:tcPr>
            <w:tcW w:w="2448" w:type="dxa"/>
          </w:tcPr>
          <w:p w14:paraId="1BD4251D" w14:textId="77777777" w:rsidR="005149F1" w:rsidRDefault="0000000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Number of RB Sets</w:t>
            </w:r>
          </w:p>
        </w:tc>
        <w:tc>
          <w:tcPr>
            <w:tcW w:w="1080" w:type="dxa"/>
          </w:tcPr>
          <w:p w14:paraId="34A09451" w14:textId="77777777" w:rsidR="005149F1" w:rsidRDefault="00000000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440" w:type="dxa"/>
          </w:tcPr>
          <w:p w14:paraId="0F66BC8C" w14:textId="77777777" w:rsidR="005149F1" w:rsidRDefault="005149F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735C0785" w14:textId="77777777" w:rsidR="005149F1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INTEGER(1..</w:t>
            </w:r>
            <w:r>
              <w:rPr>
                <w:i/>
                <w:iCs/>
                <w:szCs w:val="18"/>
                <w:lang w:eastAsia="ja-JP"/>
              </w:rPr>
              <w:t xml:space="preserve"> maxnoofRBsetsPerCell)</w:t>
            </w:r>
          </w:p>
        </w:tc>
        <w:tc>
          <w:tcPr>
            <w:tcW w:w="2879" w:type="dxa"/>
          </w:tcPr>
          <w:p w14:paraId="2C997027" w14:textId="77777777" w:rsidR="005149F1" w:rsidRDefault="00000000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Number of configured RB sets. The RB sets are contiguous and non-overlapping. </w:t>
            </w:r>
            <w:ins w:id="14" w:author="ZTE" w:date="2023-04-07T14:42:00Z">
              <w:r>
                <w:rPr>
                  <w:rFonts w:eastAsia="SimSun" w:hint="eastAsia"/>
                  <w:szCs w:val="18"/>
                  <w:lang w:val="en-US"/>
                </w:rPr>
                <w:t xml:space="preserve">If </w:t>
              </w:r>
              <w:r>
                <w:rPr>
                  <w:rFonts w:eastAsia="SimSun" w:hint="eastAsia"/>
                  <w:i/>
                  <w:iCs/>
                  <w:szCs w:val="18"/>
                  <w:lang w:val="en-US"/>
                </w:rPr>
                <w:t xml:space="preserve">NR Carrier List 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IE(9.2.2.63) is provided, </w:t>
              </w:r>
              <w:r>
                <w:rPr>
                  <w:rFonts w:hint="eastAsia"/>
                  <w:lang w:val="en-US"/>
                </w:rPr>
                <w:t xml:space="preserve">the start RB index of the first RB set is the RB index of the lowest common RB with the SCS provided by </w:t>
              </w:r>
              <w:r>
                <w:rPr>
                  <w:rFonts w:hint="eastAsia"/>
                  <w:i/>
                  <w:iCs/>
                  <w:lang w:val="en-US"/>
                </w:rPr>
                <w:t>RB Set Configuration</w:t>
              </w:r>
              <w:r>
                <w:rPr>
                  <w:rFonts w:hint="eastAsia"/>
                  <w:lang w:val="en-US"/>
                </w:rPr>
                <w:t xml:space="preserve"> IE, which overlaps with the lowest </w:t>
              </w:r>
              <w:r>
                <w:rPr>
                  <w:rFonts w:eastAsia="SimSun" w:hint="eastAsia"/>
                  <w:lang w:val="en-US"/>
                </w:rPr>
                <w:t xml:space="preserve">usable </w:t>
              </w:r>
              <w:r>
                <w:rPr>
                  <w:rFonts w:hint="eastAsia"/>
                  <w:lang w:val="en-US"/>
                </w:rPr>
                <w:t>RB across all SCS-specific carriers provided by the</w:t>
              </w:r>
              <w:r>
                <w:rPr>
                  <w:rFonts w:hint="eastAsia"/>
                  <w:i/>
                  <w:iCs/>
                  <w:lang w:val="en-US"/>
                </w:rPr>
                <w:t xml:space="preserve"> NR Carrier List</w:t>
              </w:r>
              <w:r>
                <w:rPr>
                  <w:rFonts w:hint="eastAsia"/>
                  <w:lang w:val="en-US"/>
                </w:rPr>
                <w:t xml:space="preserve"> IE for the </w:t>
              </w:r>
              <w:r>
                <w:rPr>
                  <w:szCs w:val="18"/>
                  <w:lang w:eastAsia="ja-JP"/>
                </w:rPr>
                <w:t>IAB-DU cell</w:t>
              </w:r>
              <w:r>
                <w:rPr>
                  <w:rFonts w:hint="eastAsia"/>
                  <w:lang w:val="en-US"/>
                </w:rPr>
                <w:t>. O</w:t>
              </w:r>
              <w:r>
                <w:t>t</w:t>
              </w:r>
              <w:proofErr w:type="spellStart"/>
              <w:r>
                <w:rPr>
                  <w:lang w:val="en-US"/>
                  <w:rPrChange w:id="15" w:author="ZTE" w:date="2023-04-07T14:43:00Z">
                    <w:rPr/>
                  </w:rPrChange>
                </w:rPr>
                <w:t>herwise</w:t>
              </w:r>
              <w:proofErr w:type="spellEnd"/>
              <w:r>
                <w:rPr>
                  <w:lang w:val="en-US"/>
                  <w:rPrChange w:id="16" w:author="ZTE" w:date="2023-04-07T14:43:00Z">
                    <w:rPr>
                      <w:rFonts w:eastAsia="SimSun"/>
                      <w:lang w:val="en-US"/>
                    </w:rPr>
                  </w:rPrChange>
                </w:rPr>
                <w:t>,</w:t>
              </w:r>
              <w:r>
                <w:rPr>
                  <w:lang w:val="en-US"/>
                  <w:rPrChange w:id="17" w:author="ZTE" w:date="2023-04-07T14:43:00Z">
                    <w:rPr/>
                  </w:rPrChange>
                </w:rPr>
                <w:t xml:space="preserve"> </w:t>
              </w:r>
              <w:r>
                <w:rPr>
                  <w:lang w:val="en-US"/>
                  <w:rPrChange w:id="18" w:author="ZTE" w:date="2023-04-07T14:43:00Z">
                    <w:rPr>
                      <w:rFonts w:ascii="Times New Roman" w:eastAsia="SimSun" w:hAnsi="Times New Roman"/>
                      <w:sz w:val="21"/>
                      <w:szCs w:val="21"/>
                      <w:shd w:val="clear" w:color="auto" w:fill="FFFFFF"/>
                    </w:rPr>
                  </w:rPrChange>
                </w:rPr>
                <w:t>the lowest subcarrier of</w:t>
              </w:r>
              <w:r>
                <w:rPr>
                  <w:rFonts w:ascii="Times New Roman" w:eastAsia="SimSun" w:hAnsi="Times New Roman" w:hint="eastAsia"/>
                  <w:sz w:val="21"/>
                  <w:szCs w:val="21"/>
                  <w:shd w:val="clear" w:color="auto" w:fill="FFFFFF"/>
                  <w:lang w:val="en-US"/>
                </w:rPr>
                <w:t xml:space="preserve"> </w:t>
              </w:r>
              <w:r>
                <w:rPr>
                  <w:rFonts w:eastAsia="SimSun" w:hint="eastAsia"/>
                  <w:lang w:val="en-US"/>
                </w:rPr>
                <w:t>t</w:t>
              </w:r>
              <w:r>
                <w:rPr>
                  <w:szCs w:val="18"/>
                  <w:lang w:eastAsia="ja-JP"/>
                </w:rPr>
                <w:t xml:space="preserve">he start RB of the first RB set is </w:t>
              </w:r>
              <w:r>
                <w:rPr>
                  <w:rFonts w:eastAsia="SimSun" w:hint="eastAsia"/>
                  <w:szCs w:val="18"/>
                  <w:lang w:val="en-US"/>
                </w:rPr>
                <w:t>aligned with point A for</w:t>
              </w:r>
              <w:r>
                <w:rPr>
                  <w:szCs w:val="18"/>
                  <w:lang w:eastAsia="ja-JP"/>
                </w:rPr>
                <w:t xml:space="preserve"> the IAB-DU cell</w:t>
              </w:r>
              <w:r>
                <w:rPr>
                  <w:rFonts w:eastAsia="SimSun" w:hint="eastAsia"/>
                  <w:szCs w:val="18"/>
                  <w:lang w:val="en-US"/>
                </w:rPr>
                <w:t xml:space="preserve">. </w:t>
              </w:r>
            </w:ins>
            <w:del w:id="19" w:author="ZTE" w:date="2023-04-07T14:42:00Z">
              <w:r>
                <w:rPr>
                  <w:szCs w:val="18"/>
                </w:rPr>
                <w:delText xml:space="preserve">The start RB index of the first RB set is the lowest index of RB of the </w:delText>
              </w:r>
              <w:r>
                <w:rPr>
                  <w:rFonts w:hint="eastAsia"/>
                  <w:szCs w:val="18"/>
                  <w:lang w:val="en-US"/>
                </w:rPr>
                <w:delText>gNB</w:delText>
              </w:r>
              <w:r>
                <w:rPr>
                  <w:szCs w:val="18"/>
                </w:rPr>
                <w:delText>-DU cell.</w:delText>
              </w:r>
            </w:del>
          </w:p>
        </w:tc>
      </w:tr>
    </w:tbl>
    <w:p w14:paraId="13EB32B6" w14:textId="77777777" w:rsidR="005149F1" w:rsidRDefault="005149F1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149F1" w14:paraId="6D682490" w14:textId="77777777">
        <w:trPr>
          <w:jc w:val="center"/>
        </w:trPr>
        <w:tc>
          <w:tcPr>
            <w:tcW w:w="3686" w:type="dxa"/>
          </w:tcPr>
          <w:p w14:paraId="41052DA2" w14:textId="77777777" w:rsidR="005149F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B47E8F" w14:textId="77777777" w:rsidR="005149F1" w:rsidRDefault="0000000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5149F1" w14:paraId="7261D7F2" w14:textId="77777777">
        <w:trPr>
          <w:jc w:val="center"/>
        </w:trPr>
        <w:tc>
          <w:tcPr>
            <w:tcW w:w="3686" w:type="dxa"/>
          </w:tcPr>
          <w:p w14:paraId="4F4FA8D0" w14:textId="77777777" w:rsidR="005149F1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maxnoofRBsetsPerCell</w:t>
            </w:r>
          </w:p>
        </w:tc>
        <w:tc>
          <w:tcPr>
            <w:tcW w:w="5670" w:type="dxa"/>
          </w:tcPr>
          <w:p w14:paraId="3E0C212F" w14:textId="77777777" w:rsidR="005149F1" w:rsidRDefault="00000000">
            <w:pPr>
              <w:pStyle w:val="TAL"/>
              <w:tabs>
                <w:tab w:val="left" w:pos="4486"/>
              </w:tabs>
              <w:rPr>
                <w:lang w:eastAsia="ja-JP"/>
              </w:rPr>
            </w:pPr>
            <w:r>
              <w:rPr>
                <w:lang w:eastAsia="ja-JP"/>
              </w:rPr>
              <w:t>Maximum no. of RB sets per IAB-DU cell. Value is 8.</w:t>
            </w:r>
            <w:r>
              <w:rPr>
                <w:lang w:eastAsia="ja-JP"/>
              </w:rPr>
              <w:tab/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2EA650E2" w14:textId="77777777" w:rsidR="005149F1" w:rsidRDefault="005149F1">
      <w:pPr>
        <w:keepLines/>
        <w:rPr>
          <w:rFonts w:eastAsia="SimSun"/>
          <w:lang w:eastAsia="zh-CN"/>
        </w:rPr>
      </w:pPr>
    </w:p>
    <w:p w14:paraId="3D79AC38" w14:textId="77777777" w:rsidR="005149F1" w:rsidRDefault="00000000">
      <w:pPr>
        <w:jc w:val="center"/>
      </w:pPr>
      <w:r>
        <w:rPr>
          <w:highlight w:val="yellow"/>
        </w:rPr>
        <w:t>-------------------------------------------End of change-------------------------------------------</w:t>
      </w:r>
    </w:p>
    <w:p w14:paraId="7FD0AA12" w14:textId="77777777" w:rsidR="005149F1" w:rsidRDefault="005149F1">
      <w:pPr>
        <w:keepLines/>
        <w:rPr>
          <w:lang w:eastAsia="ko-KR"/>
        </w:rPr>
      </w:pPr>
    </w:p>
    <w:p w14:paraId="03196A8E" w14:textId="77777777" w:rsidR="005149F1" w:rsidRDefault="005149F1">
      <w:pPr>
        <w:keepLines/>
        <w:rPr>
          <w:lang w:eastAsia="ko-KR"/>
        </w:rPr>
      </w:pPr>
    </w:p>
    <w:sectPr w:rsidR="005149F1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16EF8" w14:textId="77777777" w:rsidR="00426B13" w:rsidRDefault="00426B13">
      <w:pPr>
        <w:spacing w:after="0" w:line="240" w:lineRule="auto"/>
      </w:pPr>
      <w:r>
        <w:separator/>
      </w:r>
    </w:p>
  </w:endnote>
  <w:endnote w:type="continuationSeparator" w:id="0">
    <w:p w14:paraId="0D2B9C28" w14:textId="77777777" w:rsidR="00426B13" w:rsidRDefault="00426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E249E" w14:textId="77777777" w:rsidR="005149F1" w:rsidRDefault="00514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130E" w14:textId="77777777" w:rsidR="005149F1" w:rsidRDefault="00514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4B8D9" w14:textId="77777777" w:rsidR="005149F1" w:rsidRDefault="005149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2E216" w14:textId="77777777" w:rsidR="005149F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5FAF0" w14:textId="77777777" w:rsidR="00426B13" w:rsidRDefault="00426B13">
      <w:pPr>
        <w:spacing w:after="0" w:line="240" w:lineRule="auto"/>
      </w:pPr>
      <w:r>
        <w:separator/>
      </w:r>
    </w:p>
  </w:footnote>
  <w:footnote w:type="continuationSeparator" w:id="0">
    <w:p w14:paraId="5CCBBF4E" w14:textId="77777777" w:rsidR="00426B13" w:rsidRDefault="00426B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C7B7" w14:textId="77777777" w:rsidR="005149F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43120" w14:textId="77777777" w:rsidR="005149F1" w:rsidRDefault="00514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F757C" w14:textId="77777777" w:rsidR="005149F1" w:rsidRDefault="00514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9D8C3" w14:textId="77777777" w:rsidR="005149F1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312D703B" w14:textId="77777777" w:rsidR="005149F1" w:rsidRDefault="005149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2" w15:restartNumberingAfterBreak="0">
    <w:nsid w:val="79F3387F"/>
    <w:multiLevelType w:val="multilevel"/>
    <w:tmpl w:val="79F3387F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89065989">
    <w:abstractNumId w:val="1"/>
  </w:num>
  <w:num w:numId="2" w16cid:durableId="1901018001">
    <w:abstractNumId w:val="0"/>
  </w:num>
  <w:num w:numId="3" w16cid:durableId="7468099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B13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5E71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9F1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F6"/>
    <w:rsid w:val="00A318B5"/>
    <w:rsid w:val="00A31BD7"/>
    <w:rsid w:val="00A32082"/>
    <w:rsid w:val="00A322E9"/>
    <w:rsid w:val="00A3230B"/>
    <w:rsid w:val="00A3277A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1C3090"/>
    <w:rsid w:val="05510EEA"/>
    <w:rsid w:val="0572159C"/>
    <w:rsid w:val="05CC1FE8"/>
    <w:rsid w:val="06507187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268F7"/>
    <w:rsid w:val="0E896632"/>
    <w:rsid w:val="0E925C1E"/>
    <w:rsid w:val="10987442"/>
    <w:rsid w:val="10DC5DED"/>
    <w:rsid w:val="10EE49BE"/>
    <w:rsid w:val="11725552"/>
    <w:rsid w:val="11A00A06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107DA2"/>
    <w:rsid w:val="305E3588"/>
    <w:rsid w:val="30A10916"/>
    <w:rsid w:val="313F5D12"/>
    <w:rsid w:val="31543AC9"/>
    <w:rsid w:val="31BE2BAD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0976DF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2C722D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1FE7D67"/>
    <w:rsid w:val="62D93D86"/>
    <w:rsid w:val="63115AC3"/>
    <w:rsid w:val="636A38F4"/>
    <w:rsid w:val="636A56BA"/>
    <w:rsid w:val="6457299A"/>
    <w:rsid w:val="64BC00D3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8AB001D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A86F43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C9D2F40"/>
    <w:rsid w:val="7D3F64CB"/>
    <w:rsid w:val="7D854AB7"/>
    <w:rsid w:val="7D916782"/>
    <w:rsid w:val="7DA80357"/>
    <w:rsid w:val="7DAA0064"/>
    <w:rsid w:val="7E144E72"/>
    <w:rsid w:val="7F39118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6BBFCC9"/>
  <w15:docId w15:val="{2B9C55E7-1982-4DD1-94C9-285D51591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rPr>
      <w:rFonts w:eastAsia="Batang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rPr>
      <w:rFonts w:eastAsia="MS Mincho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Inbox\R3-226781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D9C96B-7719-4FD9-ADEF-9DE995F89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841</Words>
  <Characters>4794</Characters>
  <Application>Microsoft Office Word</Application>
  <DocSecurity>0</DocSecurity>
  <Lines>39</Lines>
  <Paragraphs>11</Paragraphs>
  <ScaleCrop>false</ScaleCrop>
  <Company>Huawei Technologies Co., Ltd.</Company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MCC</cp:lastModifiedBy>
  <cp:revision>14</cp:revision>
  <cp:lastPrinted>2017-05-08T07:55:00Z</cp:lastPrinted>
  <dcterms:created xsi:type="dcterms:W3CDTF">2022-05-17T06:15:00Z</dcterms:created>
  <dcterms:modified xsi:type="dcterms:W3CDTF">2023-06-05T01:32:00Z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0x0101003AA7AC0C743A294CADF60F661720E3E6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4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5" name="KSOProductBuildVer">
    <vt:lpwstr>2052-11.8.2.9022</vt:lpwstr>
  </property>
  <property fmtid="{D5CDD505-2E9C-101B-9397-08002B2CF9AE}" pid="66" name="ICV">
    <vt:lpwstr>50D41A35C350443286FA31D500B03378</vt:lpwstr>
  </property>
</Properties>
</file>